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145F8B77"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D51FDE">
        <w:rPr>
          <w:rFonts w:cs="Arial"/>
          <w:b/>
          <w:iCs/>
          <w:sz w:val="24"/>
          <w:szCs w:val="24"/>
          <w:lang w:val="en-US" w:eastAsia="zh-CN"/>
        </w:rPr>
        <w:t>8</w:t>
      </w:r>
      <w:r>
        <w:rPr>
          <w:rFonts w:cs="Arial"/>
          <w:b/>
          <w:iCs/>
          <w:sz w:val="24"/>
          <w:szCs w:val="24"/>
          <w:lang w:val="en-US" w:eastAsia="zh-CN"/>
        </w:rPr>
        <w:t xml:space="preserve"> </w:t>
      </w:r>
      <w:r>
        <w:rPr>
          <w:b/>
          <w:i/>
          <w:sz w:val="28"/>
        </w:rPr>
        <w:tab/>
      </w:r>
      <w:r w:rsidR="00E86EFF" w:rsidRPr="00E86EFF">
        <w:rPr>
          <w:b/>
          <w:i/>
          <w:sz w:val="28"/>
        </w:rPr>
        <w:t>R5-230856</w:t>
      </w:r>
      <w:r w:rsidR="00207A24">
        <w:rPr>
          <w:rFonts w:hint="eastAsia"/>
          <w:b/>
          <w:i/>
          <w:sz w:val="28"/>
          <w:lang w:eastAsia="zh-CN"/>
        </w:rPr>
        <w:t>r</w:t>
      </w:r>
      <w:r w:rsidR="00207A24">
        <w:rPr>
          <w:b/>
          <w:i/>
          <w:sz w:val="28"/>
          <w:lang w:eastAsia="zh-CN"/>
        </w:rPr>
        <w:t>1</w:t>
      </w:r>
      <w:r>
        <w:rPr>
          <w:b/>
          <w:i/>
          <w:sz w:val="28"/>
        </w:rPr>
        <w:t xml:space="preserve"> </w:t>
      </w:r>
    </w:p>
    <w:p w14:paraId="1F2C36D3" w14:textId="7031FA10" w:rsidR="00A66E62" w:rsidRPr="00D51FDE" w:rsidRDefault="00D51FDE" w:rsidP="00D51FDE">
      <w:pPr>
        <w:pStyle w:val="CRCoverPage"/>
        <w:tabs>
          <w:tab w:val="right" w:pos="9639"/>
        </w:tabs>
        <w:spacing w:after="0"/>
        <w:rPr>
          <w:rFonts w:cs="Arial"/>
          <w:b/>
          <w:iCs/>
          <w:sz w:val="24"/>
          <w:szCs w:val="24"/>
          <w:lang w:val="en-US" w:eastAsia="zh-CN"/>
        </w:rPr>
      </w:pPr>
      <w:r w:rsidRPr="00D51FDE">
        <w:rPr>
          <w:rFonts w:cs="Arial"/>
          <w:b/>
          <w:iCs/>
          <w:sz w:val="24"/>
          <w:szCs w:val="24"/>
          <w:lang w:val="en-US" w:eastAsia="zh-CN"/>
        </w:rPr>
        <w:t>27th Feb – 3 March 2023,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8EFB474" w:rsidR="00A66E62" w:rsidRDefault="00E86EFF" w:rsidP="005A7FAF">
            <w:pPr>
              <w:pStyle w:val="CRCoverPage"/>
              <w:spacing w:after="0"/>
              <w:rPr>
                <w:lang w:val="en-US"/>
              </w:rPr>
            </w:pPr>
            <w:r w:rsidRPr="00E86EFF">
              <w:rPr>
                <w:b/>
                <w:sz w:val="28"/>
                <w:lang w:val="en-US" w:eastAsia="zh-CN"/>
              </w:rPr>
              <w:t>0898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5DC9BE79" w:rsidR="00A66E62" w:rsidRDefault="00207A24" w:rsidP="005A7FAF">
            <w:pPr>
              <w:pStyle w:val="CRCoverPage"/>
              <w:spacing w:after="0"/>
              <w:jc w:val="center"/>
              <w:rPr>
                <w:b/>
              </w:rPr>
            </w:pPr>
            <w:r>
              <w:rPr>
                <w:b/>
                <w:sz w:val="28"/>
              </w:rPr>
              <w:t>1</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237681C" w:rsidR="00A66E62" w:rsidRDefault="00FB58D3" w:rsidP="005A7FAF">
            <w:pPr>
              <w:pStyle w:val="CRCoverPage"/>
              <w:spacing w:after="0"/>
              <w:jc w:val="center"/>
              <w:rPr>
                <w:sz w:val="28"/>
              </w:rPr>
            </w:pPr>
            <w:r>
              <w:rPr>
                <w:b/>
                <w:sz w:val="28"/>
              </w:rPr>
              <w:t>17.</w:t>
            </w:r>
            <w:r w:rsidR="003A3CB8">
              <w:rPr>
                <w:b/>
                <w:sz w:val="28"/>
              </w:rPr>
              <w:t>1</w:t>
            </w:r>
            <w:r>
              <w:rPr>
                <w:b/>
                <w:sz w:val="28"/>
              </w:rPr>
              <w:t>.</w:t>
            </w:r>
            <w:r w:rsidR="003A3CB8">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B0C56C" w:rsidR="00A66E62" w:rsidRDefault="00140457" w:rsidP="005A7FAF">
            <w:pPr>
              <w:pStyle w:val="CRCoverPage"/>
              <w:spacing w:after="0"/>
              <w:ind w:left="100"/>
              <w:rPr>
                <w:lang w:val="en-US" w:eastAsia="zh-CN"/>
              </w:rPr>
            </w:pPr>
            <w:r>
              <w:rPr>
                <w:rFonts w:hint="eastAsia"/>
                <w:lang w:val="en-US" w:eastAsia="zh-CN"/>
              </w:rPr>
              <w:t>20</w:t>
            </w:r>
            <w:r>
              <w:rPr>
                <w:lang w:val="en-US" w:eastAsia="zh-CN"/>
              </w:rPr>
              <w:t>23</w:t>
            </w:r>
            <w:r>
              <w:rPr>
                <w:rFonts w:hint="eastAsia"/>
                <w:lang w:val="en-US" w:eastAsia="zh-CN"/>
              </w:rPr>
              <w:t>-</w:t>
            </w:r>
            <w:r>
              <w:rPr>
                <w:lang w:val="en-US" w:eastAsia="zh-CN"/>
              </w:rPr>
              <w:t>2-16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5EBB07" w14:textId="77777777"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p w14:paraId="7ED748B2" w14:textId="77777777" w:rsidR="00207A24" w:rsidRDefault="00207A24" w:rsidP="005A7FAF">
            <w:pPr>
              <w:pStyle w:val="CRCoverPage"/>
              <w:spacing w:after="0"/>
              <w:rPr>
                <w:lang w:val="en-US" w:eastAsia="zh-CN"/>
              </w:rPr>
            </w:pPr>
          </w:p>
          <w:p w14:paraId="15AAB742" w14:textId="77777777" w:rsidR="00207A24" w:rsidRDefault="00207A24" w:rsidP="005A7FAF">
            <w:pPr>
              <w:pStyle w:val="CRCoverPage"/>
              <w:spacing w:after="0"/>
              <w:rPr>
                <w:lang w:val="en-US" w:eastAsia="zh-CN"/>
              </w:rPr>
            </w:pPr>
            <w:r>
              <w:rPr>
                <w:lang w:val="en-US" w:eastAsia="zh-CN"/>
              </w:rPr>
              <w:t>R1:</w:t>
            </w:r>
          </w:p>
          <w:p w14:paraId="1163AB75" w14:textId="7A2B0CA8" w:rsidR="00207A24" w:rsidRDefault="00207A24" w:rsidP="005A7FAF">
            <w:pPr>
              <w:pStyle w:val="CRCoverPage"/>
              <w:spacing w:after="0"/>
              <w:rPr>
                <w:lang w:val="en-US" w:eastAsia="zh-CN"/>
              </w:rPr>
            </w:pPr>
            <w:r>
              <w:rPr>
                <w:rFonts w:hint="eastAsia"/>
                <w:lang w:val="en-US" w:eastAsia="zh-CN"/>
              </w:rPr>
              <w:t>C</w:t>
            </w:r>
            <w:r>
              <w:rPr>
                <w:lang w:val="en-US" w:eastAsia="zh-CN"/>
              </w:rPr>
              <w:t xml:space="preserve">hanged the “Void” of table </w:t>
            </w:r>
            <w:r w:rsidRPr="00885781">
              <w:t>6.2D.1.1.5-</w:t>
            </w:r>
            <w:r>
              <w:t>5</w:t>
            </w:r>
            <w:r w:rsidRPr="00885781">
              <w:t>:</w:t>
            </w:r>
            <w:r>
              <w:t xml:space="preserve"> </w:t>
            </w:r>
            <w:r>
              <w:rPr>
                <w:lang w:val="en-US" w:eastAsia="zh-CN"/>
              </w:rPr>
              <w:t>to “FFS”</w:t>
            </w:r>
            <w:r w:rsidR="003154B5">
              <w:rPr>
                <w:lang w:val="en-US" w:eastAsia="zh-CN"/>
              </w:rPr>
              <w:t>, this table number is kept for power class 5, therefore, FFS is better.</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33DD2EA0" w14:textId="77777777" w:rsidR="00BE0AAF" w:rsidRDefault="00BE0AAF" w:rsidP="005A7FAF">
            <w:pPr>
              <w:pStyle w:val="CRCoverPage"/>
              <w:spacing w:after="0"/>
              <w:rPr>
                <w:lang w:val="en-US" w:eastAsia="zh-CN"/>
              </w:rPr>
            </w:pPr>
            <w:r>
              <w:rPr>
                <w:lang w:val="en-US" w:eastAsia="zh-CN"/>
              </w:rPr>
              <w:t>Adding PC6 UE in the editor’s notes.</w:t>
            </w:r>
          </w:p>
          <w:p w14:paraId="475287CA" w14:textId="77777777" w:rsidR="007F2500" w:rsidRDefault="007F2500" w:rsidP="007F2500">
            <w:pPr>
              <w:pStyle w:val="CRCoverPage"/>
              <w:spacing w:after="0"/>
              <w:rPr>
                <w:lang w:val="en-US" w:eastAsia="zh-CN"/>
              </w:rPr>
            </w:pPr>
            <w:r>
              <w:rPr>
                <w:lang w:val="en-US" w:eastAsia="zh-CN"/>
              </w:rPr>
              <w:t>R1:</w:t>
            </w:r>
          </w:p>
          <w:p w14:paraId="0BCA3FEB" w14:textId="44303E27" w:rsidR="007F2500" w:rsidRDefault="007F2500" w:rsidP="007F2500">
            <w:pPr>
              <w:pStyle w:val="CRCoverPage"/>
              <w:spacing w:after="0"/>
              <w:rPr>
                <w:lang w:val="en-US" w:eastAsia="zh-CN"/>
              </w:rPr>
            </w:pPr>
            <w:r>
              <w:rPr>
                <w:rFonts w:hint="eastAsia"/>
                <w:lang w:val="en-US" w:eastAsia="zh-CN"/>
              </w:rPr>
              <w:t>C</w:t>
            </w:r>
            <w:r>
              <w:rPr>
                <w:lang w:val="en-US" w:eastAsia="zh-CN"/>
              </w:rPr>
              <w:t xml:space="preserve">hanged the “Void” of table </w:t>
            </w:r>
            <w:r w:rsidRPr="00885781">
              <w:t>6.2D.1.1.5-</w:t>
            </w:r>
            <w:r>
              <w:t>5</w:t>
            </w:r>
            <w:r w:rsidRPr="00885781">
              <w:t>:</w:t>
            </w:r>
            <w:r>
              <w:t xml:space="preserve"> FSS</w:t>
            </w:r>
            <w:r>
              <w:rPr>
                <w:lang w:val="en-US" w:eastAsia="zh-CN"/>
              </w:rPr>
              <w:t xml:space="preserve"> to “FFS”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0B239867" w:rsidR="00A66E62" w:rsidRDefault="00FF6DE0" w:rsidP="005A7FAF">
            <w:pPr>
              <w:pStyle w:val="CRCoverPage"/>
              <w:spacing w:after="0"/>
              <w:rPr>
                <w:lang w:eastAsia="zh-CN"/>
              </w:rPr>
            </w:pPr>
            <w:r>
              <w:rPr>
                <w:lang w:eastAsia="zh-CN"/>
              </w:rPr>
              <w:t>Revised from</w:t>
            </w:r>
            <w:r w:rsidR="00604B62">
              <w:rPr>
                <w:lang w:eastAsia="zh-CN"/>
              </w:rPr>
              <w:t xml:space="preserve"> </w:t>
            </w:r>
            <w:r w:rsidR="00604B62" w:rsidRPr="00604B62">
              <w:rPr>
                <w:lang w:eastAsia="zh-CN"/>
              </w:rPr>
              <w:t>R5-230856</w:t>
            </w:r>
            <w:r w:rsidR="00604B62">
              <w:rPr>
                <w:lang w:eastAsia="zh-CN"/>
              </w:rPr>
              <w:t>.</w:t>
            </w: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1" w:name="_Toc84435519"/>
      <w:bookmarkStart w:id="2" w:name="_Toc92802697"/>
    </w:p>
    <w:p w14:paraId="3C625C4B" w14:textId="3321207E" w:rsidR="00BA6605" w:rsidRDefault="00BA6605" w:rsidP="00BA6605">
      <w:ins w:id="3"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1"/>
      <w:bookmarkEnd w:id="2"/>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4"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The following requirements define the maximum output power radiated by the PC3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5" w:name="OLE_LINK63"/>
      <w:r w:rsidRPr="00885781">
        <w:t>ULFPTx</w:t>
      </w:r>
      <w:bookmarkEnd w:id="5"/>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6" w:author="Samsung" w:date="2022-11-02T14:22:00Z">
                <w:pPr>
                  <w:pStyle w:val="TAC"/>
                </w:pPr>
              </w:pPrChange>
            </w:pPr>
            <w:ins w:id="7" w:author="Samsung" w:date="2022-11-02T14:22:00Z">
              <w:r>
                <w:t xml:space="preserve">, </w:t>
              </w:r>
            </w:ins>
            <w:del w:id="8" w:author="Samsung" w:date="2022-11-02T14:22:00Z">
              <w:r w:rsidRPr="00885781" w:rsidDel="00340F2A">
                <w:delText xml:space="preserve">and </w:delText>
              </w:r>
            </w:del>
            <w:r w:rsidRPr="00885781">
              <w:t>PC4</w:t>
            </w:r>
            <w:ins w:id="9"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0" w:author="Samsung" w:date="2022-11-02T14:22:00Z">
              <w:r>
                <w:t>,</w:t>
              </w:r>
            </w:ins>
            <w:del w:id="11" w:author="Samsung" w:date="2022-11-02T14:22:00Z">
              <w:r w:rsidRPr="00885781" w:rsidDel="00340F2A">
                <w:delText xml:space="preserve"> </w:delText>
              </w:r>
            </w:del>
            <w:ins w:id="12" w:author="Samsung" w:date="2022-11-02T14:22:00Z">
              <w:r>
                <w:t xml:space="preserve"> </w:t>
              </w:r>
            </w:ins>
            <w:del w:id="13" w:author="Samsung" w:date="2022-11-02T14:22:00Z">
              <w:r w:rsidRPr="00885781" w:rsidDel="00340F2A">
                <w:delText xml:space="preserve">and </w:delText>
              </w:r>
            </w:del>
            <w:r w:rsidRPr="00885781">
              <w:t>PC4</w:t>
            </w:r>
            <w:ins w:id="14"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5" w:author="Samsung" w:date="2022-11-02T14:19:00Z"/>
          <w:rFonts w:ascii="Arial" w:hAnsi="Arial"/>
        </w:rPr>
      </w:pPr>
    </w:p>
    <w:p w14:paraId="4B30CF68" w14:textId="667C345E" w:rsidR="00340F2A" w:rsidRPr="00885781" w:rsidRDefault="00340F2A" w:rsidP="00340F2A">
      <w:pPr>
        <w:pStyle w:val="TH"/>
        <w:rPr>
          <w:ins w:id="16" w:author="Samsung" w:date="2022-11-02T14:19:00Z"/>
        </w:rPr>
      </w:pPr>
      <w:ins w:id="17" w:author="Samsung" w:date="2022-11-02T14:19:00Z">
        <w:r w:rsidRPr="00885781">
          <w:t>Table 6.2D.1.1.5-</w:t>
        </w:r>
        <w:r>
          <w:t>5</w:t>
        </w:r>
        <w:r w:rsidRPr="00885781">
          <w:t>:</w:t>
        </w:r>
      </w:ins>
      <w:ins w:id="18" w:author="Samsung" w:date="2023-02-22T15:57:00Z">
        <w:r w:rsidR="00207A24">
          <w:t xml:space="preserve"> FSS</w:t>
        </w:r>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007E"/>
    <w:rsid w:val="000A3048"/>
    <w:rsid w:val="000E6E9C"/>
    <w:rsid w:val="00140457"/>
    <w:rsid w:val="00207A24"/>
    <w:rsid w:val="002971C9"/>
    <w:rsid w:val="003069D5"/>
    <w:rsid w:val="003154B5"/>
    <w:rsid w:val="00333BEE"/>
    <w:rsid w:val="00340F2A"/>
    <w:rsid w:val="003A3CB8"/>
    <w:rsid w:val="003D75A9"/>
    <w:rsid w:val="004207C2"/>
    <w:rsid w:val="00453C49"/>
    <w:rsid w:val="00482BFB"/>
    <w:rsid w:val="004B5C05"/>
    <w:rsid w:val="005E3162"/>
    <w:rsid w:val="00604B62"/>
    <w:rsid w:val="0061335A"/>
    <w:rsid w:val="00626053"/>
    <w:rsid w:val="00650C9F"/>
    <w:rsid w:val="006B40D9"/>
    <w:rsid w:val="00747160"/>
    <w:rsid w:val="007F230B"/>
    <w:rsid w:val="007F2500"/>
    <w:rsid w:val="00911596"/>
    <w:rsid w:val="00956D01"/>
    <w:rsid w:val="009B52CA"/>
    <w:rsid w:val="009C2EEF"/>
    <w:rsid w:val="009D36CE"/>
    <w:rsid w:val="00A17055"/>
    <w:rsid w:val="00A36A9C"/>
    <w:rsid w:val="00A66E62"/>
    <w:rsid w:val="00AE348F"/>
    <w:rsid w:val="00AF6059"/>
    <w:rsid w:val="00BA6605"/>
    <w:rsid w:val="00BE0AAF"/>
    <w:rsid w:val="00C11612"/>
    <w:rsid w:val="00C811A2"/>
    <w:rsid w:val="00CD75BD"/>
    <w:rsid w:val="00D11636"/>
    <w:rsid w:val="00D2100B"/>
    <w:rsid w:val="00D51FDE"/>
    <w:rsid w:val="00D537FB"/>
    <w:rsid w:val="00D568FD"/>
    <w:rsid w:val="00D67DDC"/>
    <w:rsid w:val="00DA52CD"/>
    <w:rsid w:val="00E51F0C"/>
    <w:rsid w:val="00E86EFF"/>
    <w:rsid w:val="00EF42D1"/>
    <w:rsid w:val="00F123E3"/>
    <w:rsid w:val="00F44BE9"/>
    <w:rsid w:val="00FB58D3"/>
    <w:rsid w:val="00FF6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10998">
      <w:bodyDiv w:val="1"/>
      <w:marLeft w:val="0"/>
      <w:marRight w:val="0"/>
      <w:marTop w:val="0"/>
      <w:marBottom w:val="0"/>
      <w:divBdr>
        <w:top w:val="none" w:sz="0" w:space="0" w:color="auto"/>
        <w:left w:val="none" w:sz="0" w:space="0" w:color="auto"/>
        <w:bottom w:val="none" w:sz="0" w:space="0" w:color="auto"/>
        <w:right w:val="none" w:sz="0" w:space="0" w:color="auto"/>
      </w:divBdr>
    </w:div>
    <w:div w:id="516236676">
      <w:bodyDiv w:val="1"/>
      <w:marLeft w:val="0"/>
      <w:marRight w:val="0"/>
      <w:marTop w:val="0"/>
      <w:marBottom w:val="0"/>
      <w:divBdr>
        <w:top w:val="none" w:sz="0" w:space="0" w:color="auto"/>
        <w:left w:val="none" w:sz="0" w:space="0" w:color="auto"/>
        <w:bottom w:val="none" w:sz="0" w:space="0" w:color="auto"/>
        <w:right w:val="none" w:sz="0" w:space="0" w:color="auto"/>
      </w:divBdr>
    </w:div>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3021</Words>
  <Characters>17223</Characters>
  <Application>Microsoft Office Word</Application>
  <DocSecurity>0</DocSecurity>
  <Lines>143</Lines>
  <Paragraphs>40</Paragraphs>
  <ScaleCrop>false</ScaleCrop>
  <Company/>
  <LinksUpToDate>false</LinksUpToDate>
  <CharactersWithSpaces>20204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18</cp:revision>
  <dcterms:created xsi:type="dcterms:W3CDTF">2022-11-16T08:51:00Z</dcterms:created>
  <dcterms:modified xsi:type="dcterms:W3CDTF">2023-02-22T08:34:00Z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